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E45FE" w14:textId="48F78EB2" w:rsidR="00963570" w:rsidRPr="00E427D8" w:rsidRDefault="00963570" w:rsidP="0096357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#95</w:t>
      </w:r>
      <w:r w:rsidRPr="00E427D8">
        <w:rPr>
          <w:rFonts w:ascii="Arial" w:hAnsi="Arial" w:cs="Arial"/>
          <w:b/>
          <w:sz w:val="24"/>
        </w:rPr>
        <w:tab/>
        <w:t>S3-1</w:t>
      </w:r>
      <w:r w:rsidR="00A8165A">
        <w:rPr>
          <w:rFonts w:ascii="Arial" w:hAnsi="Arial" w:cs="Arial"/>
          <w:b/>
          <w:sz w:val="24"/>
        </w:rPr>
        <w:t>91270</w:t>
      </w:r>
    </w:p>
    <w:p w14:paraId="3C0016C4" w14:textId="77777777" w:rsidR="00963570" w:rsidRDefault="00963570" w:rsidP="0096357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10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Reno (US)</w:t>
      </w:r>
      <w:r>
        <w:rPr>
          <w:rFonts w:ascii="Arial" w:hAnsi="Arial" w:cs="Arial"/>
          <w:b/>
          <w:sz w:val="24"/>
        </w:rPr>
        <w:tab/>
      </w:r>
      <w:r w:rsidRPr="00E91C97">
        <w:t>revision S3-19abcd</w:t>
      </w:r>
    </w:p>
    <w:p w14:paraId="22E197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438D7C1E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067747">
        <w:rPr>
          <w:rFonts w:ascii="Arial" w:hAnsi="Arial" w:cs="Arial"/>
          <w:b/>
        </w:rPr>
        <w:t>1</w:t>
      </w:r>
    </w:p>
    <w:p w14:paraId="25DF66C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7614D8" w14:textId="6DE2235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5F53">
        <w:rPr>
          <w:rFonts w:ascii="Arial" w:hAnsi="Arial"/>
          <w:b/>
        </w:rPr>
        <w:t>8</w:t>
      </w:r>
      <w:r w:rsidR="00DE314F" w:rsidRPr="00505A6A">
        <w:rPr>
          <w:rFonts w:ascii="Arial" w:hAnsi="Arial"/>
          <w:b/>
        </w:rPr>
        <w:t>.13</w:t>
      </w:r>
    </w:p>
    <w:p w14:paraId="7B0A595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1150C4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EE7BE0">
        <w:rPr>
          <w:b/>
          <w:i/>
        </w:rPr>
        <w:t>1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4E544F0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368F253" w14:textId="0FBAB029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264FB7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>enhancement of Ultra-Reliable Low-Latency Commun</w:t>
      </w:r>
      <w:r w:rsidR="00B80F31">
        <w:t>i</w:t>
      </w:r>
      <w:r w:rsidR="009420A3">
        <w:t xml:space="preserve">cation (URLLC) </w:t>
      </w:r>
      <w:r>
        <w:t>v0.</w:t>
      </w:r>
      <w:r w:rsidR="009420A3">
        <w:t>4</w:t>
      </w:r>
      <w:r>
        <w:t>.0</w:t>
      </w:r>
    </w:p>
    <w:p w14:paraId="3C251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319D44AF" w14:textId="77777777" w:rsidR="002F56B6" w:rsidRDefault="003008AD" w:rsidP="003008AD">
      <w:r>
        <w:t>The contribution proposes to add the conclusion for KI #</w:t>
      </w:r>
      <w:r w:rsidR="00EE7BE0">
        <w:t>1</w:t>
      </w:r>
      <w:r>
        <w:t xml:space="preserve">. </w:t>
      </w:r>
    </w:p>
    <w:p w14:paraId="76CD5109" w14:textId="3E8A9E34" w:rsidR="003F0FFE" w:rsidRDefault="002F56B6" w:rsidP="003008AD">
      <w:r>
        <w:t>For KI #1, there are multiple general potential security requirements, e.g. “</w:t>
      </w:r>
      <w:r w:rsidRPr="002F56B6">
        <w:rPr>
          <w:i/>
        </w:rPr>
        <w:t xml:space="preserve">The </w:t>
      </w:r>
      <w:r w:rsidRPr="002F56B6">
        <w:rPr>
          <w:i/>
          <w:lang w:eastAsia="zh-CN"/>
        </w:rPr>
        <w:t>5G</w:t>
      </w:r>
      <w:r w:rsidRPr="002F56B6">
        <w:rPr>
          <w:rFonts w:hint="eastAsia"/>
          <w:i/>
          <w:lang w:eastAsia="zh-CN"/>
        </w:rPr>
        <w:t xml:space="preserve"> system sh</w:t>
      </w:r>
      <w:r w:rsidRPr="002F56B6">
        <w:rPr>
          <w:i/>
          <w:lang w:eastAsia="zh-CN"/>
        </w:rPr>
        <w:t>all</w:t>
      </w:r>
      <w:r w:rsidRPr="002F56B6">
        <w:rPr>
          <w:rFonts w:hint="eastAsia"/>
          <w:i/>
          <w:lang w:eastAsia="zh-CN"/>
        </w:rPr>
        <w:t xml:space="preserve"> </w:t>
      </w:r>
      <w:r w:rsidRPr="002F56B6">
        <w:rPr>
          <w:i/>
          <w:lang w:eastAsia="zh-CN"/>
        </w:rPr>
        <w:t>provide an appropriate security method to protect the redundant transmission.</w:t>
      </w:r>
      <w:r>
        <w:t>”, “</w:t>
      </w:r>
      <w:r w:rsidRPr="002F56B6">
        <w:rPr>
          <w:i/>
        </w:rPr>
        <w:t>The added paths for redundancy shall provide equal level of security compared to single path.</w:t>
      </w:r>
      <w:r>
        <w:t xml:space="preserve">”, for these security requirements, solution </w:t>
      </w:r>
      <w:r w:rsidR="00F1006A">
        <w:t>4</w:t>
      </w:r>
      <w:r>
        <w:t xml:space="preserve"> can fulfil these requirements</w:t>
      </w:r>
      <w:r w:rsidR="00310C10">
        <w:t xml:space="preserve"> if the redundant is implemented with two N3 tunnels</w:t>
      </w:r>
      <w:r>
        <w:t>. For the second potential security requirement, solution 5 can meet this requirement.</w:t>
      </w:r>
    </w:p>
    <w:p w14:paraId="3DAAAB33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77690C7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7A9D068B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7511040B" w14:textId="77777777" w:rsidR="00ED5F40" w:rsidRDefault="00ED5F40" w:rsidP="00ED5F40">
      <w:pPr>
        <w:pStyle w:val="1"/>
      </w:pPr>
      <w:bookmarkStart w:id="0" w:name="_Toc521673825"/>
      <w:bookmarkStart w:id="1" w:name="_Toc536805258"/>
      <w:r>
        <w:t>7</w:t>
      </w:r>
      <w:r>
        <w:tab/>
        <w:t>Conclusions</w:t>
      </w:r>
      <w:bookmarkEnd w:id="0"/>
      <w:bookmarkEnd w:id="1"/>
    </w:p>
    <w:p w14:paraId="28D51C73" w14:textId="77777777" w:rsidR="003B0DCD" w:rsidRDefault="00ED5F40" w:rsidP="00ED5F40">
      <w:pPr>
        <w:pStyle w:val="EditorsNote"/>
      </w:pPr>
      <w:r>
        <w:t>Editor’s Note: This clause contains the agreed concl</w:t>
      </w:r>
      <w:bookmarkStart w:id="2" w:name="_GoBack"/>
      <w:bookmarkEnd w:id="2"/>
      <w:r>
        <w:t>usions.</w:t>
      </w:r>
    </w:p>
    <w:p w14:paraId="4D1CA47A" w14:textId="77777777" w:rsidR="00F635CB" w:rsidRDefault="00F635CB" w:rsidP="00F635CB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3" w:name="_Toc531965383"/>
      <w:r>
        <w:rPr>
          <w:lang w:eastAsia="zh-CN"/>
        </w:rPr>
        <w:t>7.1</w:t>
      </w:r>
      <w:r>
        <w:rPr>
          <w:lang w:eastAsia="zh-CN"/>
        </w:rPr>
        <w:tab/>
        <w:t xml:space="preserve">Key Issue #1: </w:t>
      </w:r>
      <w:bookmarkEnd w:id="3"/>
      <w:r>
        <w:t>Security for redundant transmission</w:t>
      </w:r>
    </w:p>
    <w:p w14:paraId="09D79D06" w14:textId="77777777" w:rsidR="006E62D9" w:rsidRPr="00F635CB" w:rsidRDefault="006E62D9" w:rsidP="006E62D9">
      <w:pPr>
        <w:rPr>
          <w:ins w:id="4" w:author="Wurong (raina)" w:date="2019-04-14T12:48:00Z"/>
        </w:rPr>
      </w:pPr>
      <w:ins w:id="5" w:author="Wurong (raina)" w:date="2019-04-14T12:48:00Z">
        <w:r>
          <w:rPr>
            <w:rFonts w:hint="eastAsia"/>
            <w:lang w:eastAsia="zh-CN"/>
          </w:rPr>
          <w:t>For Key Issue #</w:t>
        </w:r>
        <w:r>
          <w:rPr>
            <w:lang w:eastAsia="zh-CN"/>
          </w:rPr>
          <w:t xml:space="preserve">1, it is recommended that the normative work proceed as follows: </w:t>
        </w:r>
      </w:ins>
    </w:p>
    <w:p w14:paraId="02ABF9ED" w14:textId="1D0EE588" w:rsidR="006E62D9" w:rsidRDefault="00F264D6" w:rsidP="00537871">
      <w:pPr>
        <w:pStyle w:val="af0"/>
        <w:numPr>
          <w:ilvl w:val="0"/>
          <w:numId w:val="23"/>
        </w:numPr>
        <w:ind w:firstLineChars="0"/>
        <w:rPr>
          <w:ins w:id="6" w:author="Wurong (raina)" w:date="2019-04-14T12:48:00Z"/>
          <w:lang w:eastAsia="zh-CN"/>
        </w:rPr>
      </w:pPr>
      <w:ins w:id="7" w:author="Wurong (raina)" w:date="2019-04-21T21:39:00Z">
        <w:r>
          <w:rPr>
            <w:lang w:eastAsia="zh-CN"/>
          </w:rPr>
          <w:t xml:space="preserve">Solution </w:t>
        </w:r>
      </w:ins>
      <w:ins w:id="8" w:author="Wurong (raina)" w:date="2019-04-23T08:23:00Z">
        <w:r w:rsidR="00537871">
          <w:rPr>
            <w:rFonts w:hint="eastAsia"/>
            <w:lang w:eastAsia="zh-CN"/>
          </w:rPr>
          <w:t>#</w:t>
        </w:r>
        <w:r w:rsidR="00537871">
          <w:rPr>
            <w:lang w:eastAsia="zh-CN"/>
          </w:rPr>
          <w:t xml:space="preserve">5 is used as the baseline to </w:t>
        </w:r>
      </w:ins>
      <w:ins w:id="9" w:author="Wurong (raina)" w:date="2019-04-21T21:39:00Z">
        <w:r>
          <w:rPr>
            <w:lang w:eastAsia="zh-CN"/>
          </w:rPr>
          <w:t xml:space="preserve">address </w:t>
        </w:r>
      </w:ins>
      <w:ins w:id="10" w:author="Wurong (raina)" w:date="2019-04-23T08:24:00Z">
        <w:r w:rsidR="00537871">
          <w:t>cryptographic</w:t>
        </w:r>
        <w:r w:rsidR="00B0085B">
          <w:t xml:space="preserve"> </w:t>
        </w:r>
      </w:ins>
      <w:ins w:id="11" w:author="Wurong (raina)" w:date="2019-04-23T08:26:00Z">
        <w:r w:rsidR="00B0085B">
          <w:t>separation</w:t>
        </w:r>
      </w:ins>
      <w:ins w:id="12" w:author="Wurong (raina)" w:date="2019-04-23T08:24:00Z">
        <w:r w:rsidR="00537871">
          <w:t xml:space="preserve"> for the different radio bears</w:t>
        </w:r>
      </w:ins>
      <w:ins w:id="13" w:author="Wurong (raina)" w:date="2019-04-21T21:37:00Z">
        <w:r w:rsidRPr="00F264D6">
          <w:rPr>
            <w:lang w:eastAsia="zh-CN"/>
          </w:rPr>
          <w:t xml:space="preserve"> </w:t>
        </w:r>
      </w:ins>
      <w:ins w:id="14" w:author="Wurong (raina)" w:date="2019-04-23T08:25:00Z">
        <w:r w:rsidR="00537871">
          <w:rPr>
            <w:lang w:eastAsia="zh-CN"/>
          </w:rPr>
          <w:t>based on Dual Connectivity architecture for redundant transmission</w:t>
        </w:r>
      </w:ins>
      <w:ins w:id="15" w:author="Wurong (raina)" w:date="2019-04-23T13:35:00Z">
        <w:r w:rsidR="00555A34">
          <w:rPr>
            <w:lang w:eastAsia="zh-CN"/>
          </w:rPr>
          <w:t>;</w:t>
        </w:r>
      </w:ins>
    </w:p>
    <w:p w14:paraId="5B16841F" w14:textId="190AC6F3" w:rsidR="00087077" w:rsidRPr="00537871" w:rsidDel="00537871" w:rsidRDefault="00537871" w:rsidP="00537871">
      <w:pPr>
        <w:pStyle w:val="af0"/>
        <w:numPr>
          <w:ilvl w:val="0"/>
          <w:numId w:val="23"/>
        </w:numPr>
        <w:ind w:firstLineChars="0"/>
        <w:rPr>
          <w:del w:id="16" w:author="Wurong (raina)" w:date="2019-04-23T08:20:00Z"/>
          <w:lang w:eastAsia="zh-CN"/>
        </w:rPr>
      </w:pPr>
      <w:ins w:id="17" w:author="Wurong (raina)" w:date="2019-04-23T08:25:00Z">
        <w:r>
          <w:rPr>
            <w:lang w:eastAsia="zh-CN"/>
          </w:rPr>
          <w:t>Solution #4 is used as the baseline to e</w:t>
        </w:r>
      </w:ins>
      <w:ins w:id="18" w:author="Wurong (raina)" w:date="2019-04-14T12:48:00Z">
        <w:r w:rsidR="006E62D9">
          <w:rPr>
            <w:lang w:eastAsia="zh-CN"/>
          </w:rPr>
          <w:t>nsuring the security protection in case the redundant traffic is fulfi</w:t>
        </w:r>
        <w:r>
          <w:rPr>
            <w:lang w:eastAsia="zh-CN"/>
          </w:rPr>
          <w:t>lled by independent N3 tunnels</w:t>
        </w:r>
      </w:ins>
      <w:ins w:id="19" w:author="Wurong (raina)" w:date="2019-04-29T19:36:00Z">
        <w:r w:rsidR="00472C81">
          <w:rPr>
            <w:rFonts w:hint="eastAsia"/>
            <w:lang w:eastAsia="zh-CN"/>
          </w:rPr>
          <w:t>.</w:t>
        </w:r>
      </w:ins>
    </w:p>
    <w:p w14:paraId="6E2958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43458E82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79421" w14:textId="77777777" w:rsidR="008D4FFE" w:rsidRDefault="008D4FFE">
      <w:r>
        <w:separator/>
      </w:r>
    </w:p>
  </w:endnote>
  <w:endnote w:type="continuationSeparator" w:id="0">
    <w:p w14:paraId="2E576D96" w14:textId="77777777" w:rsidR="008D4FFE" w:rsidRDefault="008D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6587A" w14:textId="77777777" w:rsidR="008D4FFE" w:rsidRDefault="008D4FFE">
      <w:r>
        <w:separator/>
      </w:r>
    </w:p>
  </w:footnote>
  <w:footnote w:type="continuationSeparator" w:id="0">
    <w:p w14:paraId="51C5E4D5" w14:textId="77777777" w:rsidR="008D4FFE" w:rsidRDefault="008D4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1FE8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5380"/>
    <w:rsid w:val="00067747"/>
    <w:rsid w:val="00067B4F"/>
    <w:rsid w:val="00074F1F"/>
    <w:rsid w:val="00075597"/>
    <w:rsid w:val="0007592F"/>
    <w:rsid w:val="000774C9"/>
    <w:rsid w:val="000819D8"/>
    <w:rsid w:val="00083518"/>
    <w:rsid w:val="00087077"/>
    <w:rsid w:val="00094CD3"/>
    <w:rsid w:val="000A0F3C"/>
    <w:rsid w:val="000B0E5E"/>
    <w:rsid w:val="000B756E"/>
    <w:rsid w:val="000C2B87"/>
    <w:rsid w:val="000E07D9"/>
    <w:rsid w:val="000E572A"/>
    <w:rsid w:val="0011026C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8423A"/>
    <w:rsid w:val="00184408"/>
    <w:rsid w:val="001952C8"/>
    <w:rsid w:val="00197831"/>
    <w:rsid w:val="001A0D27"/>
    <w:rsid w:val="001B5069"/>
    <w:rsid w:val="001C3EC8"/>
    <w:rsid w:val="001D07B4"/>
    <w:rsid w:val="001D1430"/>
    <w:rsid w:val="001D2BD4"/>
    <w:rsid w:val="001D59FD"/>
    <w:rsid w:val="001E1666"/>
    <w:rsid w:val="001E7C10"/>
    <w:rsid w:val="001F0151"/>
    <w:rsid w:val="002004DB"/>
    <w:rsid w:val="0020369E"/>
    <w:rsid w:val="0020395B"/>
    <w:rsid w:val="00215843"/>
    <w:rsid w:val="00222C97"/>
    <w:rsid w:val="00223EBD"/>
    <w:rsid w:val="002343AD"/>
    <w:rsid w:val="00244C9A"/>
    <w:rsid w:val="002636C6"/>
    <w:rsid w:val="00264EDD"/>
    <w:rsid w:val="00264FB7"/>
    <w:rsid w:val="00276A5B"/>
    <w:rsid w:val="00286F88"/>
    <w:rsid w:val="002878CD"/>
    <w:rsid w:val="002A0662"/>
    <w:rsid w:val="002B26D7"/>
    <w:rsid w:val="002C747A"/>
    <w:rsid w:val="002C7AF5"/>
    <w:rsid w:val="002D0537"/>
    <w:rsid w:val="002D7EE1"/>
    <w:rsid w:val="002E262C"/>
    <w:rsid w:val="002E2EBE"/>
    <w:rsid w:val="002E4715"/>
    <w:rsid w:val="002F56B6"/>
    <w:rsid w:val="003008AD"/>
    <w:rsid w:val="00304C0E"/>
    <w:rsid w:val="00310C10"/>
    <w:rsid w:val="003120A3"/>
    <w:rsid w:val="00314036"/>
    <w:rsid w:val="00316C48"/>
    <w:rsid w:val="003346AF"/>
    <w:rsid w:val="00343A9C"/>
    <w:rsid w:val="003546EB"/>
    <w:rsid w:val="003555EB"/>
    <w:rsid w:val="00356A65"/>
    <w:rsid w:val="00357E6A"/>
    <w:rsid w:val="00364C4C"/>
    <w:rsid w:val="003652F9"/>
    <w:rsid w:val="00366383"/>
    <w:rsid w:val="00371032"/>
    <w:rsid w:val="00371063"/>
    <w:rsid w:val="00373E8D"/>
    <w:rsid w:val="00377B32"/>
    <w:rsid w:val="00381DD6"/>
    <w:rsid w:val="00384B12"/>
    <w:rsid w:val="00384DFC"/>
    <w:rsid w:val="003858F0"/>
    <w:rsid w:val="003951A0"/>
    <w:rsid w:val="003B0DCD"/>
    <w:rsid w:val="003B1D84"/>
    <w:rsid w:val="003C2009"/>
    <w:rsid w:val="003C5A97"/>
    <w:rsid w:val="003C6744"/>
    <w:rsid w:val="003D5E58"/>
    <w:rsid w:val="003E5ED6"/>
    <w:rsid w:val="003F0FFE"/>
    <w:rsid w:val="003F399D"/>
    <w:rsid w:val="003F52B2"/>
    <w:rsid w:val="003F52BF"/>
    <w:rsid w:val="003F53A6"/>
    <w:rsid w:val="003F69E6"/>
    <w:rsid w:val="004005EF"/>
    <w:rsid w:val="00404D13"/>
    <w:rsid w:val="0042003E"/>
    <w:rsid w:val="00427EC9"/>
    <w:rsid w:val="004541C5"/>
    <w:rsid w:val="00463049"/>
    <w:rsid w:val="00465051"/>
    <w:rsid w:val="00472C81"/>
    <w:rsid w:val="00480B0B"/>
    <w:rsid w:val="004822CB"/>
    <w:rsid w:val="00484A3F"/>
    <w:rsid w:val="00493148"/>
    <w:rsid w:val="00494806"/>
    <w:rsid w:val="004A6F18"/>
    <w:rsid w:val="004B14E1"/>
    <w:rsid w:val="004B453B"/>
    <w:rsid w:val="004B6B6A"/>
    <w:rsid w:val="004B787C"/>
    <w:rsid w:val="004C5FF8"/>
    <w:rsid w:val="004D3ED1"/>
    <w:rsid w:val="004D55C2"/>
    <w:rsid w:val="004F2420"/>
    <w:rsid w:val="004F7F00"/>
    <w:rsid w:val="00505A6A"/>
    <w:rsid w:val="00507B5C"/>
    <w:rsid w:val="00512D61"/>
    <w:rsid w:val="005176B1"/>
    <w:rsid w:val="005221F6"/>
    <w:rsid w:val="00525077"/>
    <w:rsid w:val="0052723F"/>
    <w:rsid w:val="00527365"/>
    <w:rsid w:val="00530616"/>
    <w:rsid w:val="00537871"/>
    <w:rsid w:val="00555A34"/>
    <w:rsid w:val="00567BF2"/>
    <w:rsid w:val="005729C4"/>
    <w:rsid w:val="00575FCB"/>
    <w:rsid w:val="00584EE6"/>
    <w:rsid w:val="0059227B"/>
    <w:rsid w:val="00593B16"/>
    <w:rsid w:val="005B0C17"/>
    <w:rsid w:val="005B417C"/>
    <w:rsid w:val="005B6B21"/>
    <w:rsid w:val="005B795D"/>
    <w:rsid w:val="005C401C"/>
    <w:rsid w:val="005C4C1E"/>
    <w:rsid w:val="005D1129"/>
    <w:rsid w:val="005D1DE0"/>
    <w:rsid w:val="005D670D"/>
    <w:rsid w:val="005F4008"/>
    <w:rsid w:val="006007D6"/>
    <w:rsid w:val="00603E30"/>
    <w:rsid w:val="00606E9F"/>
    <w:rsid w:val="00611E2B"/>
    <w:rsid w:val="00616971"/>
    <w:rsid w:val="006203B2"/>
    <w:rsid w:val="006221CB"/>
    <w:rsid w:val="00634109"/>
    <w:rsid w:val="00637F38"/>
    <w:rsid w:val="00640690"/>
    <w:rsid w:val="00652248"/>
    <w:rsid w:val="006543A7"/>
    <w:rsid w:val="00655781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B2959"/>
    <w:rsid w:val="006B6C1F"/>
    <w:rsid w:val="006D340A"/>
    <w:rsid w:val="006D4A7B"/>
    <w:rsid w:val="006E2550"/>
    <w:rsid w:val="006E62D9"/>
    <w:rsid w:val="006F56AD"/>
    <w:rsid w:val="00704C98"/>
    <w:rsid w:val="00724139"/>
    <w:rsid w:val="007323ED"/>
    <w:rsid w:val="00772B22"/>
    <w:rsid w:val="00782E95"/>
    <w:rsid w:val="00785F0A"/>
    <w:rsid w:val="00790689"/>
    <w:rsid w:val="007935F9"/>
    <w:rsid w:val="007A775C"/>
    <w:rsid w:val="007B1AFC"/>
    <w:rsid w:val="007B3384"/>
    <w:rsid w:val="007C1C8F"/>
    <w:rsid w:val="007C27B0"/>
    <w:rsid w:val="007C2B1A"/>
    <w:rsid w:val="007C4DE9"/>
    <w:rsid w:val="007D58A7"/>
    <w:rsid w:val="007E051C"/>
    <w:rsid w:val="007E1F96"/>
    <w:rsid w:val="007E2473"/>
    <w:rsid w:val="007E40D2"/>
    <w:rsid w:val="007F0D2F"/>
    <w:rsid w:val="007F2A7E"/>
    <w:rsid w:val="007F300B"/>
    <w:rsid w:val="007F30E4"/>
    <w:rsid w:val="007F545B"/>
    <w:rsid w:val="008055B8"/>
    <w:rsid w:val="00807B2F"/>
    <w:rsid w:val="00813876"/>
    <w:rsid w:val="008230E4"/>
    <w:rsid w:val="008249D4"/>
    <w:rsid w:val="00837348"/>
    <w:rsid w:val="0084333F"/>
    <w:rsid w:val="00843EFA"/>
    <w:rsid w:val="008578EF"/>
    <w:rsid w:val="0086239E"/>
    <w:rsid w:val="00866CCC"/>
    <w:rsid w:val="008726FD"/>
    <w:rsid w:val="00872D81"/>
    <w:rsid w:val="00877B93"/>
    <w:rsid w:val="00883492"/>
    <w:rsid w:val="008921C7"/>
    <w:rsid w:val="008940AF"/>
    <w:rsid w:val="00894C90"/>
    <w:rsid w:val="00895B99"/>
    <w:rsid w:val="008A280B"/>
    <w:rsid w:val="008A3407"/>
    <w:rsid w:val="008A5FD6"/>
    <w:rsid w:val="008B42D3"/>
    <w:rsid w:val="008C64FE"/>
    <w:rsid w:val="008D4FFE"/>
    <w:rsid w:val="008E59BD"/>
    <w:rsid w:val="0090451F"/>
    <w:rsid w:val="00926ABD"/>
    <w:rsid w:val="009271CF"/>
    <w:rsid w:val="0093502B"/>
    <w:rsid w:val="00936C4B"/>
    <w:rsid w:val="009420A3"/>
    <w:rsid w:val="0094525C"/>
    <w:rsid w:val="00952146"/>
    <w:rsid w:val="00962F8F"/>
    <w:rsid w:val="00963570"/>
    <w:rsid w:val="00966D47"/>
    <w:rsid w:val="00972534"/>
    <w:rsid w:val="00984DDE"/>
    <w:rsid w:val="00996C4A"/>
    <w:rsid w:val="009C0DED"/>
    <w:rsid w:val="009C1353"/>
    <w:rsid w:val="009C76AB"/>
    <w:rsid w:val="009E38CE"/>
    <w:rsid w:val="009E4668"/>
    <w:rsid w:val="009E627A"/>
    <w:rsid w:val="009F46D6"/>
    <w:rsid w:val="00A00714"/>
    <w:rsid w:val="00A00EFA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8165A"/>
    <w:rsid w:val="00A84A94"/>
    <w:rsid w:val="00A85B36"/>
    <w:rsid w:val="00AA04FD"/>
    <w:rsid w:val="00AA2F0C"/>
    <w:rsid w:val="00AA5BF1"/>
    <w:rsid w:val="00AC1162"/>
    <w:rsid w:val="00AC69A1"/>
    <w:rsid w:val="00AF1E23"/>
    <w:rsid w:val="00AF5150"/>
    <w:rsid w:val="00B0085B"/>
    <w:rsid w:val="00B01AFF"/>
    <w:rsid w:val="00B03103"/>
    <w:rsid w:val="00B078D8"/>
    <w:rsid w:val="00B11B8E"/>
    <w:rsid w:val="00B153EB"/>
    <w:rsid w:val="00B15605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0F31"/>
    <w:rsid w:val="00B86B2D"/>
    <w:rsid w:val="00B90C4D"/>
    <w:rsid w:val="00BA2045"/>
    <w:rsid w:val="00BB09AC"/>
    <w:rsid w:val="00BD0811"/>
    <w:rsid w:val="00BF5D9A"/>
    <w:rsid w:val="00C022E3"/>
    <w:rsid w:val="00C1046F"/>
    <w:rsid w:val="00C146B7"/>
    <w:rsid w:val="00C22986"/>
    <w:rsid w:val="00C27D13"/>
    <w:rsid w:val="00C31348"/>
    <w:rsid w:val="00C31FCA"/>
    <w:rsid w:val="00C37E4F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2996"/>
    <w:rsid w:val="00CC5EBC"/>
    <w:rsid w:val="00CD6BF4"/>
    <w:rsid w:val="00CF2394"/>
    <w:rsid w:val="00D11216"/>
    <w:rsid w:val="00D12AA9"/>
    <w:rsid w:val="00D42F1C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96CB5"/>
    <w:rsid w:val="00DA1E58"/>
    <w:rsid w:val="00DB1E76"/>
    <w:rsid w:val="00DD2FB6"/>
    <w:rsid w:val="00DE314F"/>
    <w:rsid w:val="00DE4EF2"/>
    <w:rsid w:val="00DE5C68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65F53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6F39"/>
    <w:rsid w:val="00EE7961"/>
    <w:rsid w:val="00EE7BE0"/>
    <w:rsid w:val="00EF544A"/>
    <w:rsid w:val="00EF656B"/>
    <w:rsid w:val="00EF7A85"/>
    <w:rsid w:val="00F0377E"/>
    <w:rsid w:val="00F04272"/>
    <w:rsid w:val="00F1006A"/>
    <w:rsid w:val="00F14729"/>
    <w:rsid w:val="00F16985"/>
    <w:rsid w:val="00F174E3"/>
    <w:rsid w:val="00F2285C"/>
    <w:rsid w:val="00F264D6"/>
    <w:rsid w:val="00F278BA"/>
    <w:rsid w:val="00F30D9E"/>
    <w:rsid w:val="00F5021A"/>
    <w:rsid w:val="00F635CB"/>
    <w:rsid w:val="00F63890"/>
    <w:rsid w:val="00F82507"/>
    <w:rsid w:val="00F82C5B"/>
    <w:rsid w:val="00F91DBC"/>
    <w:rsid w:val="00F93FD6"/>
    <w:rsid w:val="00FA3F10"/>
    <w:rsid w:val="00FB3EEE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310D3"/>
  <w15:docId w15:val="{474793DF-81D3-4004-98F1-4B1F857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7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BF905-2C3A-46A9-BB54-6CAC1788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Wurong (raina)</cp:lastModifiedBy>
  <cp:revision>2</cp:revision>
  <cp:lastPrinted>1900-01-01T05:00:00Z</cp:lastPrinted>
  <dcterms:created xsi:type="dcterms:W3CDTF">2019-04-29T11:37:00Z</dcterms:created>
  <dcterms:modified xsi:type="dcterms:W3CDTF">2019-04-29T11:37:00Z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(3)ZyFeKmU/y6yjNIFGtwo9S0ceXr84+gSBGDOe2TpbYw3hPrAto7J4wp5/+sNe9IK2dh8eMbyZ
uoupIB+v6ktzg5Ci9uRFP49bGCn4qKzZNN9lN2sG9/ZdEtq8oxQMYLVukONOI8mHo89/pxA0
uuXoFG5Voh/f6NH2s5AF8G31DfSTWASwpUftSBW451cJzDH7vj8VSXdClGvRjwVR2fsv/nmk
ViKyQ+yTDsTxn9MnPT</vt:lpwstr>
  </property>
  <property fmtid="{D5CDD505-2E9C-101B-9397-08002B2CF9AE}" pid="3" name="_2015_ms_pID_7253431">
    <vt:lpwstr>w9KtYpFPu94USUEBl13nwhr/pfB68AQFLz5z3Ka4MVzuW6WNXG33Ds
2ZhXoUFuAegRx3nlMM061RSK2WOf70zun9tV+VeMj0Rhbff3lOMYmx/uzNa8yhywqmO+VvHU
ixGWooa9j+2PJiT0gZ/dT9olR//ncU+9WTgFCjitGLMcU2o+PsXmi0iHh9mvECKOI6YT9bSq
XEf13mPqWeKjbFlp5n13qFWNchMAdiDfJ6Ul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1555343056</vt:lpwstr>
  </property>
</Properties>
</file>